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9FD1012"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117C60" w:rsidRPr="00117C60">
          <w:rPr>
            <w:b/>
            <w:i/>
            <w:noProof/>
            <w:sz w:val="28"/>
          </w:rPr>
          <w:t>S2-2401524</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2D10053" w:rsidR="001E41F3" w:rsidRPr="00E219EA" w:rsidRDefault="00117C6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2E823C"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2</w:t>
            </w:r>
            <w:r w:rsidR="00117C60">
              <w:rPr>
                <w:noProof/>
              </w:rPr>
              <w:t>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7D5A87CA"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 or deactivated</w:t>
            </w:r>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40AF72D6" w:rsidR="00354449" w:rsidRPr="00606E23" w:rsidRDefault="008A4564" w:rsidP="001C1823">
            <w:r w:rsidRPr="00553438">
              <w:t xml:space="preserve">It has been described that the UE locally releases the PDU Sessions based on the received PDU Session status from the AMF, but </w:t>
            </w:r>
            <w:r w:rsidR="00C56300">
              <w:t xml:space="preserve">for the </w:t>
            </w:r>
            <w:proofErr w:type="spellStart"/>
            <w:r w:rsidR="00C56300" w:rsidRPr="00C56300">
              <w:t>Nsmf_PDUSession_UpdateSMContext</w:t>
            </w:r>
            <w:proofErr w:type="spellEnd"/>
            <w:r w:rsidR="00C56300" w:rsidRPr="00C56300">
              <w:t xml:space="preserve"> service operation </w:t>
            </w:r>
            <w:r w:rsidRPr="00553438">
              <w:t xml:space="preserve">the SMF cannot see the difference from whether </w:t>
            </w:r>
            <w:r w:rsidR="003E6BD0" w:rsidRPr="00553438">
              <w:t xml:space="preserve">SMF may </w:t>
            </w:r>
            <w:r w:rsidRPr="00553438">
              <w:t>send N1</w:t>
            </w:r>
            <w:r w:rsidR="00AA755E" w:rsidRPr="00553438">
              <w:t xml:space="preserve"> message or not in current </w:t>
            </w:r>
            <w:r w:rsidR="00D75FE5" w:rsidRPr="00553438">
              <w:t>TS 29.502</w:t>
            </w:r>
            <w:r w:rsidR="00AA755E" w:rsidRPr="00553438">
              <w:t xml:space="preserve"> </w:t>
            </w:r>
            <w:r w:rsidR="003E6BD0" w:rsidRPr="00553438">
              <w:t>(</w:t>
            </w:r>
            <w:r w:rsidR="00452F39" w:rsidRPr="00553438">
              <w:t xml:space="preserve">contains N1 SM Message </w:t>
            </w:r>
            <w:r w:rsidR="0008727D" w:rsidRPr="00553438">
              <w:t xml:space="preserve">information implying indication that certain N1 message shall be sent, but there is no </w:t>
            </w:r>
            <w:r w:rsidR="00C733C2" w:rsidRPr="00553438">
              <w:t>information</w:t>
            </w:r>
            <w:r w:rsidR="0008727D" w:rsidRPr="00553438">
              <w:t xml:space="preserve"> indicating that no N1 message is to be sent) </w:t>
            </w:r>
            <w:r w:rsidR="00AA755E" w:rsidRPr="00553438">
              <w:t xml:space="preserve">i.e. there is a need to add new </w:t>
            </w:r>
            <w:r w:rsidR="003E6BD0" w:rsidRPr="00553438">
              <w:t>information</w:t>
            </w:r>
            <w:r w:rsidR="00AA755E" w:rsidRPr="00553438">
              <w:t xml:space="preserve"> to control the local network release</w:t>
            </w:r>
            <w:r w:rsidR="00D16438" w:rsidRPr="00553438">
              <w:t xml:space="preserve"> from AMF towards the SMF</w:t>
            </w:r>
            <w:r w:rsidR="00C56300">
              <w:t xml:space="preserve"> or to use the </w:t>
            </w:r>
            <w:proofErr w:type="spellStart"/>
            <w:r w:rsidR="003E4F21" w:rsidRPr="003E4F21">
              <w:t>Nsmf_PDUSession_ReleaseSMContext</w:t>
            </w:r>
            <w:proofErr w:type="spellEnd"/>
            <w:r w:rsidR="003E4F21" w:rsidRPr="003E4F21">
              <w:t xml:space="preserve"> service operation</w:t>
            </w:r>
            <w:r w:rsidR="003E4F21">
              <w:t xml:space="preserve"> which then also avoids the N2 messages.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proofErr w:type="spellStart"/>
            <w:r w:rsidR="003E4F21" w:rsidRPr="003E4F21">
              <w:t>Nsmf_PDUSession_ReleaseSMContext</w:t>
            </w:r>
            <w:proofErr w:type="spellEnd"/>
            <w:r w:rsidR="003E4F21" w:rsidRPr="003E4F21">
              <w:t xml:space="preserve">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52EFE" w:rsidR="001E41F3" w:rsidRPr="00E219EA" w:rsidRDefault="00C85178">
            <w:pPr>
              <w:pStyle w:val="CRCoverPage"/>
              <w:spacing w:after="0"/>
              <w:ind w:left="100"/>
              <w:rPr>
                <w:noProof/>
              </w:rPr>
            </w:pPr>
            <w:r w:rsidRPr="00C85178">
              <w:rPr>
                <w:noProof/>
              </w:rPr>
              <w:t>5.15.5.2.2</w:t>
            </w:r>
            <w:r>
              <w:rPr>
                <w:noProof/>
              </w:rPr>
              <w:t xml:space="preserve">, </w:t>
            </w:r>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erReference w:type="default" r:id="rId15"/>
          <w:footnotePr>
            <w:numRestart w:val="eachSect"/>
          </w:footnotePr>
          <w:pgSz w:w="11907" w:h="16840" w:code="9"/>
          <w:pgMar w:top="1418" w:right="1134" w:bottom="1134" w:left="1134" w:header="680" w:footer="567" w:gutter="0"/>
          <w:cols w:space="720"/>
        </w:sectPr>
      </w:pPr>
    </w:p>
    <w:p w14:paraId="17767B0A" w14:textId="1BAD584D" w:rsidR="00ED1A32" w:rsidRPr="00E219EA" w:rsidRDefault="00704783"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START OF</w:t>
      </w:r>
      <w:r w:rsidR="00ED1A32" w:rsidRPr="00E219EA">
        <w:rPr>
          <w:rFonts w:ascii="Arial" w:hAnsi="Arial"/>
          <w:i/>
          <w:color w:val="FF0000"/>
          <w:sz w:val="24"/>
          <w:lang w:val="en-US"/>
        </w:rPr>
        <w:t xml:space="preserve"> CHANGE</w:t>
      </w:r>
      <w:r>
        <w:rPr>
          <w:rFonts w:ascii="Arial" w:hAnsi="Arial"/>
          <w:i/>
          <w:color w:val="FF0000"/>
          <w:sz w:val="24"/>
          <w:lang w:val="en-US"/>
        </w:rPr>
        <w:t>S</w:t>
      </w:r>
    </w:p>
    <w:p w14:paraId="3895F7FF" w14:textId="77777777" w:rsidR="00D9762B" w:rsidRDefault="00D9762B" w:rsidP="00D9762B">
      <w:pPr>
        <w:pStyle w:val="Heading3"/>
      </w:pPr>
      <w:bookmarkStart w:id="2" w:name="_Toc153798848"/>
      <w:r>
        <w:t>5.15.17</w:t>
      </w:r>
      <w:r>
        <w:tab/>
        <w:t>Partial Network Slice support in a Registration Area</w:t>
      </w:r>
      <w:bookmarkEnd w:id="2"/>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535EDD19" w:rsidR="00D9762B" w:rsidRDefault="00D9762B" w:rsidP="00D9762B">
      <w:r>
        <w:t>For an already established PDU Session associated with an S-NSSAI incl</w:t>
      </w:r>
      <w:r w:rsidRPr="009234BE">
        <w:t>uded in the Partially Allowed NSSAI, even when the</w:t>
      </w:r>
      <w:ins w:id="3" w:author="Nokia" w:date="2024-01-23T19:06:00Z">
        <w:r w:rsidR="000D1817">
          <w:t xml:space="preserve"> supporting </w:t>
        </w:r>
      </w:ins>
      <w:r w:rsidRPr="009234BE">
        <w:t xml:space="preserve"> UE is in a TA where the S-NSSAI is not supported, the</w:t>
      </w:r>
      <w:ins w:id="4" w:author="Nokia" w:date="2024-01-23T18:35:00Z">
        <w:r w:rsidR="009D223F">
          <w:t xml:space="preserve"> supporting</w:t>
        </w:r>
      </w:ins>
      <w:r w:rsidRPr="009234BE">
        <w:t xml:space="preserve"> UE </w:t>
      </w:r>
      <w:del w:id="5" w:author="Nokia" w:date="2024-01-23T18:33:00Z">
        <w:r w:rsidRPr="009234BE" w:rsidDel="005B4448">
          <w:delText xml:space="preserve">and the SMF </w:delText>
        </w:r>
      </w:del>
      <w:r w:rsidRPr="009234BE">
        <w:t>may initiate a PDU Session release procedure or PDU Session modification procedure (</w:t>
      </w:r>
      <w:proofErr w:type="gramStart"/>
      <w:r w:rsidRPr="009234BE">
        <w:t>i.e.</w:t>
      </w:r>
      <w:proofErr w:type="gramEnd"/>
      <w:r w:rsidRPr="009234BE">
        <w:t xml:space="preserv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6" w:name="_CR5_15_18"/>
      <w:bookmarkEnd w:id="6"/>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 w:name="_CR5_15_18_2"/>
      <w:bookmarkStart w:id="8" w:name="_Toc153798851"/>
      <w:bookmarkEnd w:id="7"/>
      <w:r>
        <w:rPr>
          <w:rFonts w:ascii="Arial" w:hAnsi="Arial"/>
          <w:i/>
          <w:color w:val="FF0000"/>
          <w:sz w:val="24"/>
          <w:lang w:val="en-US"/>
        </w:rPr>
        <w:lastRenderedPageBreak/>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8"/>
    </w:p>
    <w:p w14:paraId="5F44F860" w14:textId="77777777" w:rsidR="00D9762B" w:rsidRDefault="00D9762B" w:rsidP="00D9762B">
      <w:r>
        <w:t xml:space="preserve">S-NSSAI location availability information defines additional restrictions to the usage of an S-NSSAI in TAs where the Network Slice availability does not match the TA boundaries. The AMF is configured per S-NSSAI whether to send the S-NSSAI location availability information to </w:t>
      </w:r>
      <w:proofErr w:type="gramStart"/>
      <w:r>
        <w:t>supporting</w:t>
      </w:r>
      <w:proofErr w:type="gramEnd"/>
      <w:r>
        <w:t xml:space="preserve">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Pr="00704783" w:rsidRDefault="00D9762B" w:rsidP="00D9762B">
      <w:r>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w:t>
      </w:r>
      <w:r w:rsidRPr="00704783">
        <w:t>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8796836" w14:textId="77777777" w:rsidR="00D9762B" w:rsidRPr="00704783" w:rsidRDefault="00D9762B" w:rsidP="00D9762B">
      <w:pPr>
        <w:pStyle w:val="B1"/>
      </w:pPr>
      <w:r w:rsidRPr="00704783">
        <w:t>1.</w:t>
      </w:r>
      <w:r w:rsidRPr="00704783">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Pr="00704783" w:rsidRDefault="00D9762B" w:rsidP="00D9762B">
      <w:pPr>
        <w:pStyle w:val="B1"/>
      </w:pPr>
      <w:r w:rsidRPr="00704783">
        <w:t>2.</w:t>
      </w:r>
      <w:r w:rsidRPr="00704783">
        <w:tab/>
        <w:t>If the S-NSSAI is in the Partially Allowed NSSAI or in the Allowed NSSAI and the UE is in a cell within the RA but outside the NS-</w:t>
      </w:r>
      <w:proofErr w:type="spellStart"/>
      <w:r w:rsidRPr="00704783">
        <w:t>AoS</w:t>
      </w:r>
      <w:proofErr w:type="spellEnd"/>
      <w:r w:rsidRPr="00704783">
        <w:t xml:space="preserve"> of the S-NSSAI, the following applies:</w:t>
      </w:r>
    </w:p>
    <w:p w14:paraId="6AFFD8B0" w14:textId="77777777" w:rsidR="00D9762B" w:rsidRPr="00704783" w:rsidRDefault="00D9762B" w:rsidP="00D9762B">
      <w:pPr>
        <w:pStyle w:val="B2"/>
      </w:pPr>
      <w:r w:rsidRPr="00704783">
        <w:t>a.</w:t>
      </w:r>
      <w:r w:rsidRPr="00704783">
        <w:tab/>
        <w:t>The UE shall not activate User Plane resources for any already established PDU Session with that S-NSSAI.</w:t>
      </w:r>
    </w:p>
    <w:p w14:paraId="7428C3D5" w14:textId="77777777" w:rsidR="00D9762B" w:rsidRPr="00704783" w:rsidRDefault="00D9762B" w:rsidP="00D9762B">
      <w:pPr>
        <w:pStyle w:val="B2"/>
      </w:pPr>
      <w:r w:rsidRPr="00704783">
        <w:t>b.</w:t>
      </w:r>
      <w:r w:rsidRPr="00704783">
        <w:tab/>
        <w:t>The UE shall not send user data as payload of a NAS message (see clause 5.31.4.1) in uplink direction.</w:t>
      </w:r>
    </w:p>
    <w:p w14:paraId="5AEDB1CC" w14:textId="1EF36035" w:rsidR="00D9762B" w:rsidRDefault="00D9762B" w:rsidP="00D9762B">
      <w:pPr>
        <w:pStyle w:val="B2"/>
      </w:pPr>
      <w:r w:rsidRPr="00704783">
        <w:t>c.</w:t>
      </w:r>
      <w:r w:rsidRPr="00704783">
        <w:tab/>
        <w:t xml:space="preserve">For an already established PDU Session, the </w:t>
      </w:r>
      <w:ins w:id="9" w:author="Nokia" w:date="2024-01-23T18:35:00Z">
        <w:r w:rsidR="009D223F" w:rsidRPr="00704783">
          <w:t xml:space="preserve">supporting </w:t>
        </w:r>
      </w:ins>
      <w:r w:rsidRPr="00704783">
        <w:t xml:space="preserve">UE </w:t>
      </w:r>
      <w:del w:id="10" w:author="Nokia" w:date="2024-01-23T18:33:00Z">
        <w:r w:rsidRPr="00704783" w:rsidDel="005B4448">
          <w:delText>and the</w:delText>
        </w:r>
      </w:del>
      <w:del w:id="11" w:author="Nokia" w:date="2024-01-23T18:30:00Z">
        <w:r w:rsidRPr="00704783" w:rsidDel="005A3B92">
          <w:delText xml:space="preserve"> SMF</w:delText>
        </w:r>
      </w:del>
      <w:del w:id="12" w:author="Nokia" w:date="2024-01-23T18:33:00Z">
        <w:r w:rsidRPr="00704783" w:rsidDel="005B4448">
          <w:delText xml:space="preserve"> </w:delText>
        </w:r>
      </w:del>
      <w:r w:rsidRPr="00704783">
        <w:t>may initiate signalling for PDU Session release procedure or PDU Session modification procedure (</w:t>
      </w:r>
      <w:proofErr w:type="gramStart"/>
      <w:r w:rsidRPr="00704783">
        <w:t>i.e.</w:t>
      </w:r>
      <w:proofErr w:type="gramEnd"/>
      <w:r w:rsidRPr="00704783">
        <w:t xml:space="preserve"> for PS</w:t>
      </w:r>
      <w:r>
        <w:t xml:space="preserve"> data off status change reporting).</w:t>
      </w:r>
    </w:p>
    <w:p w14:paraId="6BCABCD8" w14:textId="4C3A54B4" w:rsidR="00D9762B" w:rsidRDefault="00D9762B" w:rsidP="00D9762B">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w:t>
      </w:r>
      <w:ins w:id="13" w:author="Nokia" w:date="2024-01-23T19:13:00Z">
        <w:r w:rsidR="000D1817">
          <w:t>releases</w:t>
        </w:r>
      </w:ins>
      <w:del w:id="14" w:author="Nokia" w:date="2024-01-23T19:13:00Z">
        <w:r w:rsidDel="000D1817">
          <w:delText>deactivates</w:delText>
        </w:r>
      </w:del>
      <w:r>
        <w:t xml:space="preserve"> the User Plane resources as described in </w:t>
      </w:r>
      <w:ins w:id="15" w:author="Nokia" w:date="2024-01-23T19:15:00Z">
        <w:r w:rsidR="000D1817">
          <w:t xml:space="preserve">step 1d of </w:t>
        </w:r>
      </w:ins>
      <w:r>
        <w:t xml:space="preserve">the AN initiated </w:t>
      </w:r>
      <w:del w:id="16" w:author="Nokia" w:date="2024-01-23T19:13:00Z">
        <w:r w:rsidDel="000D1817">
          <w:delText xml:space="preserve">modification </w:delText>
        </w:r>
      </w:del>
      <w:ins w:id="17" w:author="Nokia" w:date="2024-01-23T19:13:00Z">
        <w:r w:rsidR="000D1817">
          <w:t xml:space="preserve">Release </w:t>
        </w:r>
      </w:ins>
      <w:r>
        <w:t>of a PDU Session in clause 4.3.</w:t>
      </w:r>
      <w:ins w:id="18" w:author="Nokia" w:date="2024-01-23T19:13:00Z">
        <w:r w:rsidR="000D1817">
          <w:t>4</w:t>
        </w:r>
      </w:ins>
      <w:del w:id="19" w:author="Nokia" w:date="2024-01-23T19:13:00Z">
        <w:r w:rsidDel="000D1817">
          <w:delText>3</w:delText>
        </w:r>
      </w:del>
      <w:r>
        <w:t>.2 of TS 23.502 [3].</w:t>
      </w:r>
      <w:ins w:id="20" w:author="Nokia" w:date="2024-01-23T19:15:00Z">
        <w:r w:rsidR="000D1817" w:rsidRPr="000D1817">
          <w:t xml:space="preserve"> </w:t>
        </w:r>
        <w:r w:rsidR="003458B2" w:rsidRPr="000D1817">
          <w:t>A</w:t>
        </w:r>
        <w:r w:rsidR="000D1817" w:rsidRPr="000D1817">
          <w:t>nd</w:t>
        </w:r>
      </w:ins>
      <w:ins w:id="21" w:author="Nokia" w:date="2024-01-25T13:31:00Z">
        <w:r w:rsidR="003458B2">
          <w:t xml:space="preserve"> </w:t>
        </w:r>
      </w:ins>
      <w:ins w:id="22" w:author="Nokia" w:date="2024-01-23T19:15:00Z">
        <w:r w:rsidR="000D1817" w:rsidRPr="000D1817">
          <w:t>the SMF deactivates the PDU Session as described in clause 3a of clause 4.3.4.2 of TS 23.502 [3].</w:t>
        </w:r>
      </w:ins>
    </w:p>
    <w:p w14:paraId="5BBB8D39" w14:textId="77777777" w:rsidR="00D9762B" w:rsidRDefault="00D9762B" w:rsidP="00D9762B">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w:t>
      </w:r>
      <w:proofErr w:type="gramStart"/>
      <w:r>
        <w:t>as long as</w:t>
      </w:r>
      <w:proofErr w:type="gramEnd"/>
      <w:r>
        <w:t xml:space="preserve"> radio conditions allow it.</w:t>
      </w:r>
    </w:p>
    <w:p w14:paraId="4525AD22" w14:textId="77777777" w:rsidR="00D9762B" w:rsidRDefault="00D9762B" w:rsidP="00D9762B">
      <w:pPr>
        <w:pStyle w:val="NO"/>
      </w:pPr>
      <w:r>
        <w:t>NOTE 2:</w:t>
      </w:r>
      <w:r>
        <w:tab/>
        <w:t xml:space="preserve">Since the S-NSSAI location availability information is not a used as a trigger for the UE to perform MRU due to mobility, </w:t>
      </w:r>
      <w:proofErr w:type="gramStart"/>
      <w:r>
        <w:t>i.e.</w:t>
      </w:r>
      <w:proofErr w:type="gramEnd"/>
      <w:r>
        <w:t xml:space="preserv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516FBAA1" w14:textId="77777777" w:rsidR="00D9762B" w:rsidRDefault="00D9762B" w:rsidP="00D9762B">
      <w:pPr>
        <w:pStyle w:val="Heading4"/>
      </w:pPr>
      <w:bookmarkStart w:id="23" w:name="_CR5_15_18_3"/>
      <w:bookmarkStart w:id="24" w:name="_Toc153798852"/>
      <w:bookmarkEnd w:id="23"/>
      <w:r>
        <w:t>5.15.18.3</w:t>
      </w:r>
      <w:r>
        <w:tab/>
        <w:t>Network based monitoring and enforcement of Network Slice Area of Service not matching deployed Tracking Areas</w:t>
      </w:r>
      <w:bookmarkEnd w:id="24"/>
    </w:p>
    <w:p w14:paraId="4657A50E" w14:textId="77777777" w:rsidR="00D9762B" w:rsidRDefault="00D9762B" w:rsidP="00D9762B">
      <w:r>
        <w:t xml:space="preserve">OAM may configure RRM policies for S-NSSAIs on a per cell basis as defined in TS 28.541 [149], </w:t>
      </w:r>
      <w:proofErr w:type="gramStart"/>
      <w:r>
        <w:t>i.e.</w:t>
      </w:r>
      <w:proofErr w:type="gramEnd"/>
      <w:r>
        <w:t xml:space="preserve"> cells outside the Network Slice Area of Service while in a TA supporting the S-NSSAI are allocated with no RRM resources for the S-NSSAI.</w:t>
      </w:r>
    </w:p>
    <w:p w14:paraId="2B63D983" w14:textId="77777777" w:rsidR="00D9762B" w:rsidRDefault="00D9762B" w:rsidP="00D9762B">
      <w:r>
        <w:t>The network may enforce the NS-</w:t>
      </w:r>
      <w:proofErr w:type="spellStart"/>
      <w:r>
        <w:t>AoS</w:t>
      </w:r>
      <w:proofErr w:type="spellEnd"/>
      <w:r>
        <w:t xml:space="preserve"> for an S-NSSAI as follows:</w:t>
      </w:r>
    </w:p>
    <w:p w14:paraId="309C3EBF" w14:textId="77777777" w:rsidR="00D9762B" w:rsidRDefault="00D9762B" w:rsidP="00D9762B">
      <w:pPr>
        <w:pStyle w:val="B1"/>
      </w:pPr>
      <w:r>
        <w:t>1.</w:t>
      </w:r>
      <w:r>
        <w:tab/>
        <w:t xml:space="preserve">The network may monitor the validity of the S-NSSAI for UE in CM-CONNECTED state, </w:t>
      </w:r>
      <w:proofErr w:type="gramStart"/>
      <w:r>
        <w:t>i.e.</w:t>
      </w:r>
      <w:proofErr w:type="gramEnd"/>
      <w:r>
        <w:t xml:space="preserve"> the AMF subscribes to the AoI using the Location information of the S-NSSAI location availability information as described in TS 38.413 [34].</w:t>
      </w:r>
    </w:p>
    <w:p w14:paraId="751FFC27" w14:textId="77777777" w:rsidR="00D9762B" w:rsidRDefault="00D9762B" w:rsidP="00D9762B">
      <w:pPr>
        <w:pStyle w:val="B1"/>
      </w:pPr>
      <w:r>
        <w:lastRenderedPageBreak/>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w:t>
      </w:r>
      <w:proofErr w:type="spellStart"/>
      <w:r>
        <w:t>AoS</w:t>
      </w:r>
      <w:proofErr w:type="spellEnd"/>
      <w:r>
        <w:t>, the AMF performs the following logic:</w:t>
      </w:r>
    </w:p>
    <w:p w14:paraId="5060CDF8" w14:textId="29B48A7C"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25"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26" w:author="Ericsson1" w:date="2024-01-11T09:20:00Z">
        <w:r w:rsidRPr="009234BE" w:rsidDel="004D484D">
          <w:delText xml:space="preserve">locally </w:delText>
        </w:r>
      </w:del>
      <w:r w:rsidRPr="009234BE">
        <w:t xml:space="preserve">release </w:t>
      </w:r>
      <w:del w:id="27" w:author="Ericsson1" w:date="2024-01-11T09:20:00Z">
        <w:r w:rsidRPr="009234BE" w:rsidDel="004D484D">
          <w:delText xml:space="preserve">in the network </w:delText>
        </w:r>
      </w:del>
      <w:r w:rsidRPr="009234BE">
        <w:t>any PDU Sessions with that S-NSSAI as per step 1f in clause 4.</w:t>
      </w:r>
      <w:del w:id="28" w:author="Ericsson1" w:date="2024-01-11T09:23:00Z">
        <w:r w:rsidRPr="009234BE" w:rsidDel="00C75482">
          <w:delText>2.</w:delText>
        </w:r>
      </w:del>
      <w:r w:rsidRPr="009234BE">
        <w:t>3.4</w:t>
      </w:r>
      <w:ins w:id="29" w:author="Ericsson1" w:date="2024-01-11T09:23:00Z">
        <w:r w:rsidR="00C75482" w:rsidRPr="009234BE">
          <w:t>.2</w:t>
        </w:r>
      </w:ins>
      <w:r w:rsidRPr="009234BE">
        <w:t xml:space="preserve"> in TS 23.502 [3]</w:t>
      </w:r>
      <w:del w:id="30" w:author="Ericsson1" w:date="2024-01-11T09:23:00Z">
        <w:r w:rsidR="00CA67E4" w:rsidRPr="009234BE" w:rsidDel="00C75482">
          <w:delText xml:space="preserve"> i.e. without </w:delText>
        </w:r>
        <w:r w:rsidR="00FF54F5" w:rsidRPr="009234BE" w:rsidDel="00C75482">
          <w:delText>N1 signalling</w:delText>
        </w:r>
      </w:del>
      <w:r w:rsidRPr="009234BE">
        <w:t>.</w:t>
      </w:r>
      <w:del w:id="31" w:author="Nokia" w:date="2024-01-23T19:24:00Z">
        <w:r w:rsidRPr="009234BE" w:rsidDel="00CD1BAF">
          <w:delText xml:space="preserve"> Alternatively, the AMF requests the SMF to release PDU Sessions with that S-NSSAI.</w:delText>
        </w:r>
      </w:del>
    </w:p>
    <w:p w14:paraId="2CCA8F4B" w14:textId="02C20B5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32" w:author="Ericsson1" w:date="2024-01-11T09:24:00Z">
        <w:r w:rsidRPr="009234BE" w:rsidDel="00C75482">
          <w:delText xml:space="preserve">(which causes the UE to locally release the PDU Sessions) </w:delText>
        </w:r>
      </w:del>
      <w:r w:rsidRPr="009234BE">
        <w:t xml:space="preserve">and optionally removing the S-NSSAI from the Configured NSSAI, and adding a default S-NSSAI to the Allowed NSSAI and then, the AMF requests the SMF to </w:t>
      </w:r>
      <w:del w:id="33" w:author="Ericsson" w:date="2024-01-24T17:13:00Z">
        <w:r w:rsidRPr="009234BE" w:rsidDel="000B061F">
          <w:delText xml:space="preserve">locally </w:delText>
        </w:r>
      </w:del>
      <w:r w:rsidRPr="009234BE">
        <w:t xml:space="preserve">release </w:t>
      </w:r>
      <w:del w:id="34" w:author="Ericsson" w:date="2024-01-24T17:13:00Z">
        <w:r w:rsidRPr="009234BE" w:rsidDel="000B061F">
          <w:delText xml:space="preserve">in the network </w:delText>
        </w:r>
      </w:del>
      <w:r w:rsidRPr="009234BE">
        <w:t>any PDU Sessions with the removed S-NSSAI as per step 1f in clause 4.</w:t>
      </w:r>
      <w:del w:id="35" w:author="Ericsson1" w:date="2024-01-11T09:23:00Z">
        <w:r w:rsidRPr="009234BE" w:rsidDel="00C75482">
          <w:delText>2.</w:delText>
        </w:r>
      </w:del>
      <w:r w:rsidRPr="009234BE">
        <w:t>3.4</w:t>
      </w:r>
      <w:ins w:id="36" w:author="Ericsson1" w:date="2024-01-11T09:23:00Z">
        <w:r w:rsidR="00C75482" w:rsidRPr="009234BE">
          <w:t>.2</w:t>
        </w:r>
      </w:ins>
      <w:r w:rsidRPr="009234BE">
        <w:t xml:space="preserve"> in TS 23.502 [3].</w:t>
      </w:r>
      <w:del w:id="37" w:author="Ericsson1" w:date="2024-01-11T15:41:00Z">
        <w:r w:rsidRPr="009234BE" w:rsidDel="00E76D91">
          <w:delText xml:space="preserve"> Alternatively, the AMF requests the SMF to release PDU Sessions with that S-NSSAI</w:delText>
        </w:r>
      </w:del>
      <w:del w:id="38"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w:t>
      </w:r>
      <w:proofErr w:type="spellStart"/>
      <w:r w:rsidRPr="009234BE">
        <w:t>AoS</w:t>
      </w:r>
      <w:proofErr w:type="spellEnd"/>
      <w:r w:rsidRPr="009234BE">
        <w:t xml:space="preserve">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 xml:space="preserve">If the AMF determines that the S-NSSAI becomes valid </w:t>
      </w:r>
      <w:proofErr w:type="gramStart"/>
      <w:r>
        <w:t>e.g.</w:t>
      </w:r>
      <w:proofErr w:type="gramEnd"/>
      <w:r>
        <w:t xml:space="preserve"> the UE has moved into the NS-</w:t>
      </w:r>
      <w:proofErr w:type="spellStart"/>
      <w:r>
        <w:t>AoS</w:t>
      </w:r>
      <w:proofErr w:type="spellEnd"/>
      <w:r>
        <w:t>, the AMF may update the UE with a UCU e.g. including the S-NSSAI in the Configured NSSAI.</w:t>
      </w:r>
    </w:p>
    <w:p w14:paraId="7F3C53F6" w14:textId="77777777" w:rsidR="00D9762B" w:rsidRDefault="00D9762B" w:rsidP="00D9762B">
      <w:pPr>
        <w:pStyle w:val="B1"/>
      </w:pPr>
      <w:bookmarkStart w:id="39" w:name="_CR5_15_19"/>
      <w:bookmarkEnd w:id="39"/>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40" w:name="_CR5_15_20"/>
      <w:bookmarkEnd w:id="40"/>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6"/>
      <w:headerReference w:type="default"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25D" w14:textId="77777777" w:rsidR="00FB66B1" w:rsidRDefault="00FB66B1">
      <w:r>
        <w:separator/>
      </w:r>
    </w:p>
  </w:endnote>
  <w:endnote w:type="continuationSeparator" w:id="0">
    <w:p w14:paraId="4E8751E4" w14:textId="77777777" w:rsidR="00FB66B1" w:rsidRDefault="00FB66B1">
      <w:r>
        <w:continuationSeparator/>
      </w:r>
    </w:p>
  </w:endnote>
  <w:endnote w:type="continuationNotice" w:id="1">
    <w:p w14:paraId="753A4F24" w14:textId="77777777" w:rsidR="00FB66B1" w:rsidRDefault="00FB66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C9827" w14:textId="77777777" w:rsidR="00FB66B1" w:rsidRDefault="00FB66B1">
      <w:r>
        <w:separator/>
      </w:r>
    </w:p>
  </w:footnote>
  <w:footnote w:type="continuationSeparator" w:id="0">
    <w:p w14:paraId="1A5FBBFD" w14:textId="77777777" w:rsidR="00FB66B1" w:rsidRDefault="00FB66B1">
      <w:r>
        <w:continuationSeparator/>
      </w:r>
    </w:p>
  </w:footnote>
  <w:footnote w:type="continuationNotice" w:id="1">
    <w:p w14:paraId="67F418E7" w14:textId="77777777" w:rsidR="00FB66B1" w:rsidRDefault="00FB66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44845"/>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61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C60"/>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58B2"/>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74F"/>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1AB"/>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783"/>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487E"/>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979"/>
    <w:rsid w:val="00C654B5"/>
    <w:rsid w:val="00C66BA2"/>
    <w:rsid w:val="00C670AB"/>
    <w:rsid w:val="00C7018C"/>
    <w:rsid w:val="00C733C2"/>
    <w:rsid w:val="00C7463B"/>
    <w:rsid w:val="00C75482"/>
    <w:rsid w:val="00C757DF"/>
    <w:rsid w:val="00C75C03"/>
    <w:rsid w:val="00C767C0"/>
    <w:rsid w:val="00C812F8"/>
    <w:rsid w:val="00C83A82"/>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1BFC"/>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4F40"/>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0904"/>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66B1"/>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2965</Words>
  <Characters>16903</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19829</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EricssonSS0124</cp:lastModifiedBy>
  <cp:revision>7</cp:revision>
  <cp:lastPrinted>1900-01-02T20:00:00Z</cp:lastPrinted>
  <dcterms:created xsi:type="dcterms:W3CDTF">2024-01-29T17:38:00Z</dcterms:created>
  <dcterms:modified xsi:type="dcterms:W3CDTF">2024-01-30T02:26:00Z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